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14C9A" w14:textId="234A9D4C" w:rsidR="00FC69BA" w:rsidRDefault="00FC69BA" w:rsidP="00FC69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BF6577" w:rsidRPr="00BF6577">
        <w:rPr>
          <w:b/>
          <w:noProof/>
          <w:sz w:val="24"/>
        </w:rPr>
        <w:t>C4-234210</w:t>
      </w:r>
    </w:p>
    <w:p w14:paraId="65F49732" w14:textId="77777777" w:rsidR="00FC69BA" w:rsidRDefault="00FC69BA" w:rsidP="00FC6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E80B0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314518">
              <w:rPr>
                <w:b/>
                <w:noProof/>
                <w:sz w:val="28"/>
              </w:rPr>
              <w:t>7</w:t>
            </w:r>
            <w:r w:rsidR="003E68E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C69D6B" w:rsidR="001E41F3" w:rsidRPr="00410371" w:rsidRDefault="00BF6577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BF6577">
              <w:rPr>
                <w:b/>
                <w:noProof/>
                <w:sz w:val="28"/>
              </w:rPr>
              <w:t>0465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A008D3" w:rsidR="001E41F3" w:rsidRPr="00410371" w:rsidRDefault="00FC6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667C5E" w:rsidR="001E41F3" w:rsidRDefault="003E68EA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Resolve Editor’s note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A929D2" w:rsidR="001E41F3" w:rsidRDefault="003E6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2BBFFB" w:rsidR="001E41F3" w:rsidRDefault="005318C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11569" w14:textId="5237FEDB" w:rsidR="003E68EA" w:rsidRDefault="003E68EA" w:rsidP="009363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TS 29.571, there is a Editor's note as below:</w:t>
            </w:r>
          </w:p>
          <w:p w14:paraId="663158E0" w14:textId="77777777" w:rsidR="003E68EA" w:rsidRPr="003E68EA" w:rsidRDefault="003E68EA" w:rsidP="003E68EA">
            <w:pPr>
              <w:pStyle w:val="EditorsNote"/>
              <w:rPr>
                <w:i/>
                <w:lang w:eastAsia="zh-CN"/>
              </w:rPr>
            </w:pPr>
            <w:r w:rsidRPr="003E68EA">
              <w:rPr>
                <w:i/>
                <w:lang w:eastAsia="zh-CN"/>
              </w:rPr>
              <w:t>Editor's note:</w:t>
            </w:r>
            <w:r w:rsidRPr="003E68EA">
              <w:rPr>
                <w:i/>
                <w:lang w:eastAsia="zh-CN"/>
              </w:rPr>
              <w:tab/>
              <w:t>it’s FFS if subscription for acting as Assistant UE is needed.</w:t>
            </w:r>
          </w:p>
          <w:p w14:paraId="0B2A53E4" w14:textId="77777777" w:rsidR="003E68EA" w:rsidRDefault="003E68EA" w:rsidP="00936336">
            <w:pPr>
              <w:pStyle w:val="CRCoverPage"/>
              <w:spacing w:after="0"/>
              <w:ind w:left="100"/>
            </w:pPr>
          </w:p>
          <w:p w14:paraId="781BE5FB" w14:textId="77777777" w:rsidR="003E68EA" w:rsidRDefault="003E68EA" w:rsidP="003E68EA">
            <w:pPr>
              <w:pStyle w:val="CRCoverPage"/>
              <w:spacing w:after="0"/>
              <w:ind w:left="100"/>
            </w:pPr>
            <w:r>
              <w:t>As the agreed CR 0009 of TS 23.586 (</w:t>
            </w:r>
            <w:r w:rsidRPr="003E68EA">
              <w:t>S2-2309834</w:t>
            </w:r>
            <w:r>
              <w:t xml:space="preserve">), the </w:t>
            </w:r>
            <w:r>
              <w:rPr>
                <w:rFonts w:eastAsia="宋体"/>
              </w:rPr>
              <w:t xml:space="preserve">UE </w:t>
            </w:r>
            <w:r>
              <w:rPr>
                <w:rFonts w:eastAsia="等线"/>
              </w:rPr>
              <w:t>acting as Assistant UE has been removed in Stage2.</w:t>
            </w:r>
          </w:p>
          <w:p w14:paraId="6152BEA6" w14:textId="77777777" w:rsidR="003E68EA" w:rsidRDefault="003E68EA" w:rsidP="005A4798">
            <w:pPr>
              <w:pStyle w:val="CRCoverPage"/>
              <w:spacing w:after="0"/>
              <w:ind w:left="100"/>
            </w:pPr>
          </w:p>
          <w:p w14:paraId="708AA7DE" w14:textId="229194D1" w:rsidR="00AC05CF" w:rsidRPr="005A4798" w:rsidRDefault="00AC05CF" w:rsidP="003E68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 proposes to </w:t>
            </w:r>
            <w:r w:rsidR="003E68EA">
              <w:t>resolve the EN.</w:t>
            </w:r>
          </w:p>
        </w:tc>
      </w:tr>
      <w:tr w:rsidR="00936336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687D31" w:rsidR="00936336" w:rsidRDefault="003E68EA" w:rsidP="00936336">
            <w:pPr>
              <w:pStyle w:val="CRCoverPage"/>
              <w:spacing w:after="0"/>
              <w:ind w:left="100"/>
            </w:pPr>
            <w:r>
              <w:t>It proposes to resolve the EN.</w:t>
            </w:r>
          </w:p>
        </w:tc>
      </w:tr>
      <w:tr w:rsidR="00936336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777436" w:rsidR="00936336" w:rsidRDefault="003E68EA" w:rsidP="0093633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>Editor's note is not resolved.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118D1E" w:rsidR="001E41F3" w:rsidRDefault="003E68EA" w:rsidP="005A4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5.4.4.</w:t>
            </w:r>
            <w:r>
              <w:rPr>
                <w:lang w:eastAsia="zh-CN"/>
              </w:rPr>
              <w:t>88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AE829F" w:rsidR="001E41F3" w:rsidRDefault="00B63224" w:rsidP="009363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36336">
              <w:rPr>
                <w:noProof/>
                <w:lang w:eastAsia="zh-CN"/>
              </w:rPr>
              <w:t>does not introduce</w:t>
            </w:r>
            <w:r>
              <w:rPr>
                <w:noProof/>
                <w:lang w:eastAsia="zh-CN"/>
              </w:rPr>
              <w:t xml:space="preserve"> </w:t>
            </w:r>
            <w:r w:rsidR="00936336">
              <w:rPr>
                <w:noProof/>
                <w:lang w:eastAsia="zh-CN"/>
              </w:rPr>
              <w:t>any 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936336">
              <w:rPr>
                <w:noProof/>
                <w:lang w:eastAsia="zh-CN"/>
              </w:rPr>
              <w:t>s.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41BB8BDC" w14:textId="77777777" w:rsidR="003E68EA" w:rsidRDefault="003E68EA" w:rsidP="003E68EA">
      <w:pPr>
        <w:pStyle w:val="4"/>
        <w:rPr>
          <w:lang w:eastAsia="en-GB"/>
        </w:rPr>
      </w:pPr>
      <w:bookmarkStart w:id="9" w:name="_Toc145955223"/>
      <w:bookmarkStart w:id="10" w:name="_Toc144147583"/>
      <w:bookmarkStart w:id="11" w:name="_Toc143984806"/>
      <w:bookmarkStart w:id="12" w:name="_Toc130845028"/>
      <w:bookmarkStart w:id="13" w:name="_Toc122015865"/>
      <w:bookmarkStart w:id="14" w:name="_Toc51922808"/>
      <w:bookmarkStart w:id="15" w:name="_Toc51922389"/>
      <w:bookmarkStart w:id="16" w:name="_Toc45030029"/>
      <w:bookmarkStart w:id="17" w:name="_Toc35935809"/>
      <w:bookmarkStart w:id="18" w:name="_Toc34804238"/>
      <w:bookmarkStart w:id="19" w:name="_Toc26202523"/>
      <w:bookmarkStart w:id="20" w:name="_Toc18853083"/>
      <w:bookmarkStart w:id="21" w:name="_Toc22141074"/>
      <w:bookmarkStart w:id="22" w:name="_Toc22624276"/>
      <w:bookmarkStart w:id="23" w:name="_Toc26202337"/>
      <w:bookmarkEnd w:id="2"/>
      <w:bookmarkEnd w:id="3"/>
      <w:bookmarkEnd w:id="4"/>
      <w:bookmarkEnd w:id="5"/>
      <w:bookmarkEnd w:id="6"/>
      <w:bookmarkEnd w:id="7"/>
      <w:bookmarkEnd w:id="8"/>
      <w:r>
        <w:t>5.4.4.</w:t>
      </w:r>
      <w:r>
        <w:rPr>
          <w:lang w:eastAsia="zh-CN"/>
        </w:rPr>
        <w:t>88</w:t>
      </w:r>
      <w:r>
        <w:tab/>
        <w:t>Type: RangingSlPosAuth</w:t>
      </w:r>
      <w:bookmarkEnd w:id="9"/>
      <w:bookmarkEnd w:id="10"/>
      <w:bookmarkEnd w:id="11"/>
    </w:p>
    <w:p w14:paraId="52F15D20" w14:textId="77777777" w:rsidR="003E68EA" w:rsidRDefault="003E68EA" w:rsidP="003E68EA">
      <w:pPr>
        <w:pStyle w:val="TH"/>
      </w:pPr>
      <w:r>
        <w:rPr>
          <w:noProof/>
        </w:rPr>
        <w:t>Table </w:t>
      </w:r>
      <w:r>
        <w:t xml:space="preserve">5.4.4.88-1: </w:t>
      </w:r>
      <w:r>
        <w:rPr>
          <w:noProof/>
        </w:rPr>
        <w:t>Definition of type</w:t>
      </w:r>
      <w:r>
        <w:t xml:space="preserve"> RangingSlPosAuth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3E68EA" w14:paraId="04B134DA" w14:textId="77777777" w:rsidTr="003E68EA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E652D" w14:textId="77777777" w:rsidR="003E68EA" w:rsidRDefault="003E68E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C2CF0" w14:textId="77777777" w:rsidR="003E68EA" w:rsidRDefault="003E68E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E4D8DD" w14:textId="77777777" w:rsidR="003E68EA" w:rsidRDefault="003E68E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082C7" w14:textId="77777777" w:rsidR="003E68EA" w:rsidRDefault="003E68EA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860D18" w14:textId="77777777" w:rsidR="003E68EA" w:rsidRDefault="003E68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E68EA" w14:paraId="1042CF46" w14:textId="77777777" w:rsidTr="003E68EA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4EA9" w14:textId="77777777" w:rsidR="003E68EA" w:rsidRDefault="003E68EA">
            <w:pPr>
              <w:pStyle w:val="TAL"/>
              <w:rPr>
                <w:lang w:eastAsia="zh-CN"/>
              </w:rPr>
            </w:pPr>
            <w:r>
              <w:t>rgSlPos</w:t>
            </w:r>
            <w:r>
              <w:rPr>
                <w:lang w:eastAsia="zh-CN"/>
              </w:rPr>
              <w:t>TargetAuth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7D78" w14:textId="77777777" w:rsidR="003E68EA" w:rsidRDefault="003E68EA">
            <w:pPr>
              <w:pStyle w:val="TAL"/>
              <w:rPr>
                <w:lang w:eastAsia="en-GB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106C" w14:textId="77777777" w:rsidR="003E68EA" w:rsidRDefault="003E68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0968" w14:textId="77777777" w:rsidR="003E68EA" w:rsidRDefault="003E68EA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8C28" w14:textId="77777777" w:rsidR="003E68EA" w:rsidRDefault="003E68EA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</w:rPr>
              <w:t>Target UE</w:t>
            </w:r>
            <w:r>
              <w:rPr>
                <w:lang w:eastAsia="zh-CN"/>
              </w:rPr>
              <w:t>.</w:t>
            </w:r>
          </w:p>
        </w:tc>
      </w:tr>
      <w:tr w:rsidR="003E68EA" w14:paraId="669ECDDD" w14:textId="77777777" w:rsidTr="003E68EA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663C1" w14:textId="77777777" w:rsidR="003E68EA" w:rsidRDefault="003E68EA">
            <w:pPr>
              <w:pStyle w:val="TAL"/>
              <w:rPr>
                <w:lang w:eastAsia="zh-CN"/>
              </w:rPr>
            </w:pPr>
            <w:r>
              <w:t>rgSlPosS</w:t>
            </w:r>
            <w:r>
              <w:rPr>
                <w:lang w:eastAsia="zh-CN"/>
              </w:rPr>
              <w:t>lRefAuth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CD36" w14:textId="77777777" w:rsidR="003E68EA" w:rsidRDefault="003E68EA">
            <w:pPr>
              <w:pStyle w:val="TAL"/>
              <w:rPr>
                <w:lang w:eastAsia="en-GB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7241" w14:textId="77777777" w:rsidR="003E68EA" w:rsidRDefault="003E68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CECD" w14:textId="77777777" w:rsidR="003E68EA" w:rsidRDefault="003E68EA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683E" w14:textId="77777777" w:rsidR="003E68EA" w:rsidRDefault="003E68EA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</w:rPr>
              <w:t>SL Reference UE</w:t>
            </w:r>
            <w:r>
              <w:rPr>
                <w:lang w:eastAsia="zh-CN"/>
              </w:rPr>
              <w:t>.</w:t>
            </w:r>
          </w:p>
        </w:tc>
      </w:tr>
      <w:tr w:rsidR="003E68EA" w14:paraId="12558E9D" w14:textId="77777777" w:rsidTr="003E68EA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C9217" w14:textId="77777777" w:rsidR="003E68EA" w:rsidRDefault="003E68EA">
            <w:pPr>
              <w:pStyle w:val="TAL"/>
              <w:rPr>
                <w:lang w:eastAsia="zh-CN"/>
              </w:rPr>
            </w:pPr>
            <w:r>
              <w:t>rgSlPosL</w:t>
            </w:r>
            <w:r>
              <w:rPr>
                <w:lang w:eastAsia="zh-CN"/>
              </w:rPr>
              <w:t>ocAuth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7165" w14:textId="77777777" w:rsidR="003E68EA" w:rsidRDefault="003E68EA">
            <w:pPr>
              <w:pStyle w:val="TAL"/>
              <w:rPr>
                <w:lang w:eastAsia="en-GB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FF0A" w14:textId="77777777" w:rsidR="003E68EA" w:rsidRDefault="003E68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0A2F" w14:textId="77777777" w:rsidR="003E68EA" w:rsidRDefault="003E68EA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881D" w14:textId="77777777" w:rsidR="003E68EA" w:rsidRDefault="003E68EA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等线"/>
              </w:rPr>
              <w:t>Located UE</w:t>
            </w:r>
            <w:r>
              <w:rPr>
                <w:lang w:eastAsia="zh-CN"/>
              </w:rPr>
              <w:t>.</w:t>
            </w:r>
          </w:p>
        </w:tc>
      </w:tr>
      <w:tr w:rsidR="003E68EA" w14:paraId="3BC34372" w14:textId="77777777" w:rsidTr="003E68EA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CDAD9" w14:textId="77777777" w:rsidR="003E68EA" w:rsidRDefault="003E68EA">
            <w:pPr>
              <w:pStyle w:val="TAL"/>
            </w:pPr>
            <w:r>
              <w:t>rgSlPosClient</w:t>
            </w:r>
            <w:r>
              <w:rPr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B16A" w14:textId="77777777" w:rsidR="003E68EA" w:rsidRDefault="003E68EA">
            <w:pPr>
              <w:pStyle w:val="TAL"/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0FA4" w14:textId="77777777" w:rsidR="003E68EA" w:rsidRDefault="003E68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FE223" w14:textId="77777777" w:rsidR="003E68EA" w:rsidRDefault="003E68EA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5792" w14:textId="77777777" w:rsidR="003E68EA" w:rsidRDefault="003E68EA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lang w:eastAsia="zh-CN"/>
              </w:rPr>
              <w:t xml:space="preserve">SL Positioning Client </w:t>
            </w:r>
            <w:r>
              <w:rPr>
                <w:rFonts w:eastAsia="等线"/>
              </w:rPr>
              <w:t>UE</w:t>
            </w:r>
            <w:r>
              <w:rPr>
                <w:lang w:eastAsia="zh-CN"/>
              </w:rPr>
              <w:t>.</w:t>
            </w:r>
          </w:p>
        </w:tc>
      </w:tr>
      <w:tr w:rsidR="003E68EA" w14:paraId="382E6901" w14:textId="77777777" w:rsidTr="003E68EA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4A39" w14:textId="77777777" w:rsidR="003E68EA" w:rsidRDefault="003E68EA">
            <w:pPr>
              <w:pStyle w:val="TAL"/>
            </w:pPr>
            <w:r>
              <w:t>rgSlPosServer</w:t>
            </w:r>
            <w:r>
              <w:rPr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F566D" w14:textId="77777777" w:rsidR="003E68EA" w:rsidRDefault="003E68EA">
            <w:pPr>
              <w:pStyle w:val="TAL"/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9F1D" w14:textId="77777777" w:rsidR="003E68EA" w:rsidRDefault="003E68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FDC4" w14:textId="77777777" w:rsidR="003E68EA" w:rsidRDefault="003E68EA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2711" w14:textId="77777777" w:rsidR="003E68EA" w:rsidRDefault="003E68EA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lang w:eastAsia="zh-CN"/>
              </w:rPr>
              <w:t>SL Positioning Server UE.</w:t>
            </w:r>
          </w:p>
        </w:tc>
      </w:tr>
    </w:tbl>
    <w:p w14:paraId="677F1D2F" w14:textId="77777777" w:rsidR="003E68EA" w:rsidRDefault="003E68EA" w:rsidP="003E68EA"/>
    <w:p w14:paraId="128F7B67" w14:textId="0EDA7A34" w:rsidR="003E68EA" w:rsidDel="003E68EA" w:rsidRDefault="003E68EA" w:rsidP="003E68EA">
      <w:pPr>
        <w:pStyle w:val="EditorsNote"/>
        <w:rPr>
          <w:del w:id="24" w:author="Huawei" w:date="2023-09-25T11:46:00Z"/>
          <w:lang w:eastAsia="zh-CN"/>
        </w:rPr>
      </w:pPr>
      <w:bookmarkStart w:id="25" w:name="_Toc74944766"/>
      <w:bookmarkStart w:id="26" w:name="_Toc130814371"/>
      <w:del w:id="27" w:author="Huawei" w:date="2023-09-25T11:46:00Z">
        <w:r w:rsidDel="003E68EA">
          <w:rPr>
            <w:lang w:eastAsia="zh-CN"/>
          </w:rPr>
          <w:delText>Editor's note:</w:delText>
        </w:r>
        <w:r w:rsidDel="003E68EA">
          <w:rPr>
            <w:lang w:eastAsia="zh-CN"/>
          </w:rPr>
          <w:tab/>
          <w:delText>it’s FFS if subscription for acting as Assistant UE is needed.</w:delText>
        </w:r>
        <w:bookmarkEnd w:id="25"/>
        <w:bookmarkEnd w:id="26"/>
      </w:del>
    </w:p>
    <w:p w14:paraId="033813D2" w14:textId="77777777" w:rsidR="000811EA" w:rsidRDefault="000811EA" w:rsidP="000811EA"/>
    <w:p w14:paraId="3B388650" w14:textId="77777777" w:rsidR="00936336" w:rsidRDefault="00936336" w:rsidP="00936336">
      <w:pPr>
        <w:rPr>
          <w:lang w:val="en-US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035411" w14:textId="77777777" w:rsidR="002362EB" w:rsidRDefault="002362EB">
      <w:r>
        <w:separator/>
      </w:r>
    </w:p>
  </w:endnote>
  <w:endnote w:type="continuationSeparator" w:id="0">
    <w:p w14:paraId="53476C25" w14:textId="77777777" w:rsidR="002362EB" w:rsidRDefault="00236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2B9EC4" w14:textId="77777777" w:rsidR="002362EB" w:rsidRDefault="002362EB">
      <w:r>
        <w:separator/>
      </w:r>
    </w:p>
  </w:footnote>
  <w:footnote w:type="continuationSeparator" w:id="0">
    <w:p w14:paraId="2527E186" w14:textId="77777777" w:rsidR="002362EB" w:rsidRDefault="002362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C69BA" w:rsidRDefault="00FC69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C69BA" w:rsidRDefault="00FC69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C69BA" w:rsidRDefault="00FC69B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C69BA" w:rsidRDefault="00FC69B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2539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4AB1"/>
    <w:rsid w:val="000F1CFC"/>
    <w:rsid w:val="00123F2A"/>
    <w:rsid w:val="001334FB"/>
    <w:rsid w:val="00145D43"/>
    <w:rsid w:val="001508ED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C5B1B"/>
    <w:rsid w:val="001E41F3"/>
    <w:rsid w:val="001F108A"/>
    <w:rsid w:val="001F4083"/>
    <w:rsid w:val="001F5B25"/>
    <w:rsid w:val="0020039C"/>
    <w:rsid w:val="00200FC4"/>
    <w:rsid w:val="002105F5"/>
    <w:rsid w:val="00227B57"/>
    <w:rsid w:val="00231B93"/>
    <w:rsid w:val="002362EB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B1CB0"/>
    <w:rsid w:val="003C1458"/>
    <w:rsid w:val="003E1A36"/>
    <w:rsid w:val="003E387E"/>
    <w:rsid w:val="003E6289"/>
    <w:rsid w:val="003E68EA"/>
    <w:rsid w:val="003F64CA"/>
    <w:rsid w:val="003F761C"/>
    <w:rsid w:val="00400436"/>
    <w:rsid w:val="00401E2F"/>
    <w:rsid w:val="00410371"/>
    <w:rsid w:val="00423CBE"/>
    <w:rsid w:val="004242F1"/>
    <w:rsid w:val="00425379"/>
    <w:rsid w:val="00425961"/>
    <w:rsid w:val="004621A0"/>
    <w:rsid w:val="004666AB"/>
    <w:rsid w:val="00470CA0"/>
    <w:rsid w:val="0049088F"/>
    <w:rsid w:val="00492401"/>
    <w:rsid w:val="00495D85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318C4"/>
    <w:rsid w:val="005327E7"/>
    <w:rsid w:val="00536440"/>
    <w:rsid w:val="00547111"/>
    <w:rsid w:val="00557527"/>
    <w:rsid w:val="00563BD7"/>
    <w:rsid w:val="00581186"/>
    <w:rsid w:val="005829FE"/>
    <w:rsid w:val="00585E59"/>
    <w:rsid w:val="005929A4"/>
    <w:rsid w:val="00592D74"/>
    <w:rsid w:val="00596783"/>
    <w:rsid w:val="00597A56"/>
    <w:rsid w:val="005A4798"/>
    <w:rsid w:val="005A777E"/>
    <w:rsid w:val="005B13DC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3005A"/>
    <w:rsid w:val="00653DE4"/>
    <w:rsid w:val="00665C47"/>
    <w:rsid w:val="006903E7"/>
    <w:rsid w:val="00690C12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A7A34"/>
    <w:rsid w:val="008D3CCC"/>
    <w:rsid w:val="008D6D54"/>
    <w:rsid w:val="008F3789"/>
    <w:rsid w:val="008F5C91"/>
    <w:rsid w:val="008F686C"/>
    <w:rsid w:val="00901C85"/>
    <w:rsid w:val="009148DE"/>
    <w:rsid w:val="00925160"/>
    <w:rsid w:val="00932394"/>
    <w:rsid w:val="009344EA"/>
    <w:rsid w:val="00936336"/>
    <w:rsid w:val="00936681"/>
    <w:rsid w:val="00941C2B"/>
    <w:rsid w:val="00941E30"/>
    <w:rsid w:val="0094222B"/>
    <w:rsid w:val="009426B5"/>
    <w:rsid w:val="009435F2"/>
    <w:rsid w:val="00945D54"/>
    <w:rsid w:val="009578D0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2035"/>
    <w:rsid w:val="00A83638"/>
    <w:rsid w:val="00A945E9"/>
    <w:rsid w:val="00AA2CBC"/>
    <w:rsid w:val="00AA5E99"/>
    <w:rsid w:val="00AC05CF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BF6577"/>
    <w:rsid w:val="00C04507"/>
    <w:rsid w:val="00C076DD"/>
    <w:rsid w:val="00C16B8A"/>
    <w:rsid w:val="00C256B5"/>
    <w:rsid w:val="00C26B2D"/>
    <w:rsid w:val="00C3283A"/>
    <w:rsid w:val="00C35883"/>
    <w:rsid w:val="00C36402"/>
    <w:rsid w:val="00C36C75"/>
    <w:rsid w:val="00C4111D"/>
    <w:rsid w:val="00C41D16"/>
    <w:rsid w:val="00C43E8D"/>
    <w:rsid w:val="00C45657"/>
    <w:rsid w:val="00C45B0B"/>
    <w:rsid w:val="00C66BA2"/>
    <w:rsid w:val="00C70BEE"/>
    <w:rsid w:val="00C841AF"/>
    <w:rsid w:val="00C870F6"/>
    <w:rsid w:val="00C9244C"/>
    <w:rsid w:val="00C95985"/>
    <w:rsid w:val="00C97072"/>
    <w:rsid w:val="00CA138F"/>
    <w:rsid w:val="00CB1374"/>
    <w:rsid w:val="00CB4C9A"/>
    <w:rsid w:val="00CC5026"/>
    <w:rsid w:val="00CC68D0"/>
    <w:rsid w:val="00CE4AEB"/>
    <w:rsid w:val="00CF156A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86097"/>
    <w:rsid w:val="00D953DE"/>
    <w:rsid w:val="00DA1470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022AF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6386"/>
    <w:rsid w:val="00FC69BA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6C24D-A0A9-424D-8634-E75BAEDAD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776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102</cp:revision>
  <cp:lastPrinted>1899-12-31T23:00:00Z</cp:lastPrinted>
  <dcterms:created xsi:type="dcterms:W3CDTF">2023-05-08T09:26:00Z</dcterms:created>
  <dcterms:modified xsi:type="dcterms:W3CDTF">2023-09-28T10:54:00Z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(3)NUixkxuvtvmrBV90KiFtPtV3g466YRc1TXJ691/i2Hsinzs1NzOpl4kmNK2FR8FmFmmE5tc9
59IKqKxJLiQDbm2qmf8VFp6B0qKauseQ5ipaf7iUchGnHig2g+PGIFEPHPKbNeQvk+KJ+bvp
c1u+31+sFarzMJa9eK4ka55bRw5T+POIV2Ca/UVUHUuoj0DUU2xeyWgqF4U9w6PZKjOEDS+N
MokXZH2lvy09/L6xCn</vt:lpwstr>
  </property>
  <property fmtid="{D5CDD505-2E9C-101B-9397-08002B2CF9AE}" pid="22" name="_2015_ms_pID_7253431">
    <vt:lpwstr>SvlEHhouL8uz59nF/VXcHYsNsrGO4dFxLuSRinEEzPAmPbmITyrhgI
URCoswIJ5kD/q44n0zNBz8rb9Brn6BeILbSxgR9enYoGrhYbxN2dI2LfQvpzDgBjFHV7afXZ
8eT30Qga+95Zcg1fD6Ju85wNw3SW+j6g+ryR5Y9rNoOXhr08hO5M5xIl3iHcSGzj5Lb2K8j+
DPJgDxqlt+MbGaH+yqB6wzV1nOEL6+qG9+w7</vt:lpwstr>
  </property>
  <property fmtid="{D5CDD505-2E9C-101B-9397-08002B2CF9AE}" pid="23" name="_2015_ms_pID_7253432">
    <vt:lpwstr>G3FDNVj/TnG1AotY9iHtk5w=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